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3DA1832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C64B84">
        <w:rPr>
          <w:b/>
          <w:noProof/>
          <w:sz w:val="24"/>
        </w:rPr>
        <w:t>271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68AB110A" w:rsidR="001E41F3" w:rsidRPr="00410371" w:rsidRDefault="004511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25EC">
                <w:rPr>
                  <w:b/>
                  <w:noProof/>
                  <w:sz w:val="28"/>
                </w:rPr>
                <w:t>29.5</w:t>
              </w:r>
              <w:r w:rsidR="005178E8">
                <w:rPr>
                  <w:b/>
                  <w:noProof/>
                  <w:sz w:val="28"/>
                </w:rPr>
                <w:t>71</w:t>
              </w:r>
              <w:r w:rsidR="008B25EC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7F4A5" w:rsidR="001E41F3" w:rsidRPr="00410371" w:rsidRDefault="00C64B84" w:rsidP="00547111">
            <w:pPr>
              <w:pStyle w:val="CRCoverPage"/>
              <w:spacing w:after="0"/>
              <w:rPr>
                <w:noProof/>
              </w:rPr>
            </w:pPr>
            <w:r w:rsidRPr="00C64B84">
              <w:rPr>
                <w:b/>
                <w:noProof/>
                <w:sz w:val="28"/>
              </w:rPr>
              <w:t>0609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78811" w:rsidR="001E41F3" w:rsidRPr="00410371" w:rsidRDefault="005E62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FD86A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71DD5" w:rsidR="001E41F3" w:rsidRPr="005178E8" w:rsidRDefault="00650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 xml:space="preserve">Correction on </w:t>
            </w:r>
            <w:proofErr w:type="spellStart"/>
            <w:r>
              <w:rPr>
                <w:iCs/>
                <w:lang w:eastAsia="zh-CN"/>
              </w:rPr>
              <w:t>Plmn</w:t>
            </w:r>
            <w:proofErr w:type="spellEnd"/>
            <w:r>
              <w:rPr>
                <w:iCs/>
                <w:lang w:eastAsia="zh-CN"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862CA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54226">
              <w:t>19</w:t>
            </w:r>
            <w:r w:rsidR="00650489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23A5F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5178E8">
              <w:t>0</w:t>
            </w:r>
            <w:r w:rsidR="001E5353">
              <w:t>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D2D7CA" w:rsidR="001E41F3" w:rsidRDefault="0065048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70284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DF507" w14:textId="77777777" w:rsidR="001E41F3" w:rsidRDefault="00650489" w:rsidP="00554226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 data type is included in </w:t>
            </w:r>
            <w:proofErr w:type="spellStart"/>
            <w:r>
              <w:t>Qmc</w:t>
            </w:r>
            <w:r w:rsidRPr="00F11966">
              <w:t>AreaScope</w:t>
            </w:r>
            <w:proofErr w:type="spellEnd"/>
            <w:r>
              <w:t xml:space="preserve">, which is incorrect and does not align with the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0C3FB1C4" w14:textId="77777777" w:rsidR="00650489" w:rsidRDefault="00650489" w:rsidP="00554226">
            <w:pPr>
              <w:pStyle w:val="CRCoverPage"/>
              <w:spacing w:after="0"/>
              <w:ind w:left="100"/>
            </w:pPr>
          </w:p>
          <w:p w14:paraId="708AA7DE" w14:textId="20B85521" w:rsidR="00650489" w:rsidRPr="008B25EC" w:rsidRDefault="00650489" w:rsidP="005542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change the </w:t>
            </w: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D51D5" w:rsidR="001E41F3" w:rsidRPr="008B25EC" w:rsidRDefault="00650489" w:rsidP="008B25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the name of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7F402" w:rsidR="001E41F3" w:rsidRDefault="00650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within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6BDDC" w:rsidR="001E41F3" w:rsidRDefault="002F74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5.6.4.</w:t>
            </w:r>
            <w:r w:rsidR="00650489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F8F78A" w:rsidR="001E41F3" w:rsidRPr="002F7406" w:rsidRDefault="002F7406" w:rsidP="00650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650489">
              <w:rPr>
                <w:noProof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7777777" w:rsidR="00A84E2E" w:rsidRDefault="00A84E2E" w:rsidP="00A84E2E">
      <w:pPr>
        <w:rPr>
          <w:noProof/>
        </w:rPr>
      </w:pPr>
    </w:p>
    <w:p w14:paraId="4828B324" w14:textId="77777777" w:rsidR="00650489" w:rsidRPr="00F11966" w:rsidRDefault="00650489" w:rsidP="00650489">
      <w:pPr>
        <w:pStyle w:val="4"/>
      </w:pPr>
      <w:bookmarkStart w:id="2" w:name="_Toc143984878"/>
      <w:bookmarkStart w:id="3" w:name="_Toc144147655"/>
      <w:bookmarkStart w:id="4" w:name="_Toc153885459"/>
      <w:bookmarkStart w:id="5" w:name="_Toc177549006"/>
      <w:r w:rsidRPr="00F11966">
        <w:t>5.6.4.</w:t>
      </w:r>
      <w:r>
        <w:t>8</w:t>
      </w:r>
      <w:r w:rsidRPr="00F11966">
        <w:tab/>
        <w:t xml:space="preserve">Type: </w:t>
      </w:r>
      <w:proofErr w:type="spellStart"/>
      <w:r>
        <w:t>Qmc</w:t>
      </w:r>
      <w:r w:rsidRPr="00F11966">
        <w:t>AreaScope</w:t>
      </w:r>
      <w:bookmarkEnd w:id="2"/>
      <w:bookmarkEnd w:id="3"/>
      <w:bookmarkEnd w:id="4"/>
      <w:bookmarkEnd w:id="5"/>
      <w:proofErr w:type="spellEnd"/>
    </w:p>
    <w:p w14:paraId="5C6D3908" w14:textId="77777777" w:rsidR="00650489" w:rsidRPr="00F11966" w:rsidRDefault="00650489" w:rsidP="00650489">
      <w:pPr>
        <w:pStyle w:val="TH"/>
      </w:pPr>
      <w:r w:rsidRPr="00F11966">
        <w:rPr>
          <w:noProof/>
        </w:rPr>
        <w:t>Table </w:t>
      </w:r>
      <w:r w:rsidRPr="00F11966">
        <w:t>5.6.4.</w:t>
      </w:r>
      <w:r>
        <w:t>8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Qmc</w:t>
      </w:r>
      <w:proofErr w:type="spellStart"/>
      <w:r w:rsidRPr="00F11966">
        <w:t>AreaScope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650489" w:rsidRPr="00F11966" w14:paraId="3315EDE8" w14:textId="77777777" w:rsidTr="002A3CE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1C74A" w14:textId="77777777" w:rsidR="00650489" w:rsidRPr="00F11966" w:rsidRDefault="00650489" w:rsidP="002A3CE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7447D" w14:textId="77777777" w:rsidR="00650489" w:rsidRPr="00F11966" w:rsidRDefault="00650489" w:rsidP="002A3CE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B4AC0" w14:textId="77777777" w:rsidR="00650489" w:rsidRPr="00F11966" w:rsidRDefault="00650489" w:rsidP="002A3CE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F6B56" w14:textId="77777777" w:rsidR="00650489" w:rsidRPr="00F11966" w:rsidRDefault="00650489" w:rsidP="002A3CE8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595F0" w14:textId="77777777" w:rsidR="00650489" w:rsidRPr="00F11966" w:rsidRDefault="00650489" w:rsidP="002A3CE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50489" w:rsidRPr="00F11966" w14:paraId="6463B2D6" w14:textId="77777777" w:rsidTr="002A3CE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F53" w14:textId="77777777" w:rsidR="00650489" w:rsidRPr="00F11966" w:rsidRDefault="00650489" w:rsidP="002A3CE8">
            <w:pPr>
              <w:pStyle w:val="TAL"/>
            </w:pPr>
            <w:proofErr w:type="spellStart"/>
            <w:r w:rsidRPr="00F11966">
              <w:t>nrCellIdList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FF63" w14:textId="77777777" w:rsidR="00650489" w:rsidRPr="00F11966" w:rsidRDefault="00650489" w:rsidP="002A3CE8">
            <w:pPr>
              <w:pStyle w:val="TAL"/>
              <w:rPr>
                <w:lang w:eastAsia="zh-CN"/>
              </w:rPr>
            </w:pPr>
            <w:proofErr w:type="gramStart"/>
            <w:r w:rsidRPr="00F11966">
              <w:rPr>
                <w:rFonts w:hint="eastAsia"/>
                <w:lang w:eastAsia="zh-CN"/>
              </w:rPr>
              <w:t>a</w:t>
            </w:r>
            <w:r w:rsidRPr="00F11966">
              <w:rPr>
                <w:lang w:eastAsia="zh-CN"/>
              </w:rPr>
              <w:t>rray(</w:t>
            </w:r>
            <w:proofErr w:type="spellStart"/>
            <w:proofErr w:type="gramEnd"/>
            <w:r w:rsidRPr="00F11966">
              <w:t>NrCellId</w:t>
            </w:r>
            <w:proofErr w:type="spellEnd"/>
            <w:r w:rsidRPr="00F1196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32BD" w14:textId="77777777" w:rsidR="00650489" w:rsidRPr="00F11966" w:rsidRDefault="00650489" w:rsidP="002A3CE8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31DC" w14:textId="77777777" w:rsidR="00650489" w:rsidRPr="00F11966" w:rsidRDefault="00650489" w:rsidP="002A3CE8">
            <w:pPr>
              <w:pStyle w:val="TAL"/>
              <w:rPr>
                <w:lang w:eastAsia="zh-CN"/>
              </w:rPr>
            </w:pPr>
            <w:proofErr w:type="gramStart"/>
            <w:r w:rsidRPr="00F1196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D69" w14:textId="77777777" w:rsidR="00650489" w:rsidRPr="00F11966" w:rsidRDefault="00650489" w:rsidP="002A3CE8">
            <w:pPr>
              <w:pStyle w:val="TAL"/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>the NR Cell Identities</w:t>
            </w:r>
            <w:r w:rsidRPr="00F11966">
              <w:rPr>
                <w:lang w:eastAsia="zh-CN"/>
              </w:rPr>
              <w:t xml:space="preserve"> </w:t>
            </w:r>
            <w:r w:rsidRPr="00F11966">
              <w:t xml:space="preserve">where the </w:t>
            </w:r>
            <w:r>
              <w:t>QMC</w:t>
            </w:r>
            <w:r w:rsidRPr="00F11966">
              <w:t xml:space="preserve"> shall take place.</w:t>
            </w:r>
          </w:p>
        </w:tc>
      </w:tr>
      <w:tr w:rsidR="00650489" w:rsidRPr="00F11966" w14:paraId="3C2137C9" w14:textId="77777777" w:rsidTr="002A3CE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B8F2" w14:textId="77777777" w:rsidR="00650489" w:rsidRPr="00F11966" w:rsidRDefault="00650489" w:rsidP="002A3CE8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acList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09C2" w14:textId="77777777" w:rsidR="00650489" w:rsidRPr="00F11966" w:rsidRDefault="00650489" w:rsidP="002A3CE8">
            <w:pPr>
              <w:pStyle w:val="TAL"/>
              <w:rPr>
                <w:lang w:eastAsia="zh-CN"/>
              </w:rPr>
            </w:pPr>
            <w:proofErr w:type="gramStart"/>
            <w:r w:rsidRPr="00F11966">
              <w:rPr>
                <w:rFonts w:hint="eastAsia"/>
                <w:lang w:eastAsia="zh-CN"/>
              </w:rPr>
              <w:t>a</w:t>
            </w:r>
            <w:r w:rsidRPr="00F11966">
              <w:rPr>
                <w:lang w:eastAsia="zh-CN"/>
              </w:rPr>
              <w:t>rray(</w:t>
            </w:r>
            <w:proofErr w:type="gramEnd"/>
            <w:r w:rsidRPr="00F11966">
              <w:rPr>
                <w:lang w:eastAsia="zh-CN"/>
              </w:rPr>
              <w:t>Tac)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3C41" w14:textId="77777777" w:rsidR="00650489" w:rsidRPr="00F11966" w:rsidRDefault="00650489" w:rsidP="002A3CE8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6F38" w14:textId="77777777" w:rsidR="00650489" w:rsidRPr="00F11966" w:rsidRDefault="00650489" w:rsidP="002A3CE8">
            <w:pPr>
              <w:pStyle w:val="TAL"/>
              <w:rPr>
                <w:lang w:eastAsia="zh-CN"/>
              </w:rPr>
            </w:pPr>
            <w:proofErr w:type="gramStart"/>
            <w:r w:rsidRPr="00F1196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7681" w14:textId="77777777" w:rsidR="00650489" w:rsidRPr="00F11966" w:rsidRDefault="00650489" w:rsidP="002A3CE8">
            <w:pPr>
              <w:pStyle w:val="TAL"/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 xml:space="preserve">the </w:t>
            </w:r>
            <w:r w:rsidRPr="00F11966">
              <w:rPr>
                <w:lang w:eastAsia="zh-CN"/>
              </w:rPr>
              <w:t xml:space="preserve">tracking area codes </w:t>
            </w:r>
            <w:r w:rsidRPr="00F11966">
              <w:t xml:space="preserve">where the </w:t>
            </w:r>
            <w:r>
              <w:t>QMC</w:t>
            </w:r>
            <w:r w:rsidRPr="00F11966">
              <w:t xml:space="preserve"> shall take place.</w:t>
            </w:r>
          </w:p>
        </w:tc>
      </w:tr>
      <w:tr w:rsidR="00650489" w:rsidRPr="00F11966" w14:paraId="734BBB73" w14:textId="77777777" w:rsidTr="002A3CE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CD9" w14:textId="77777777" w:rsidR="00650489" w:rsidRPr="00F11966" w:rsidRDefault="00650489" w:rsidP="002A3C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0114" w14:textId="77777777" w:rsidR="00650489" w:rsidRPr="00F11966" w:rsidRDefault="00650489" w:rsidP="002A3CE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</w:t>
            </w:r>
            <w:r w:rsidRPr="00F11966">
              <w:rPr>
                <w:lang w:eastAsia="zh-CN"/>
              </w:rPr>
              <w:t>(</w:t>
            </w:r>
            <w:proofErr w:type="gramEnd"/>
            <w:r w:rsidRPr="00F11966">
              <w:rPr>
                <w:lang w:eastAsia="zh-CN"/>
              </w:rPr>
              <w:t>Ta</w:t>
            </w:r>
            <w:r>
              <w:rPr>
                <w:lang w:eastAsia="zh-CN"/>
              </w:rPr>
              <w:t>i</w:t>
            </w:r>
            <w:r w:rsidRPr="00F1196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137E" w14:textId="77777777" w:rsidR="00650489" w:rsidRPr="00F11966" w:rsidRDefault="00650489" w:rsidP="002A3CE8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773B" w14:textId="77777777" w:rsidR="00650489" w:rsidRPr="00F11966" w:rsidRDefault="00650489" w:rsidP="002A3CE8">
            <w:pPr>
              <w:pStyle w:val="TAL"/>
            </w:pPr>
            <w:proofErr w:type="gramStart"/>
            <w:r w:rsidRPr="00F1196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D97" w14:textId="77777777" w:rsidR="00650489" w:rsidRPr="00F11966" w:rsidRDefault="00650489" w:rsidP="002A3CE8">
            <w:pPr>
              <w:pStyle w:val="TAL"/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 xml:space="preserve">the </w:t>
            </w:r>
            <w:r>
              <w:rPr>
                <w:lang w:eastAsia="zh-CN"/>
              </w:rPr>
              <w:t>TAIs</w:t>
            </w:r>
            <w:r w:rsidRPr="00F11966">
              <w:rPr>
                <w:lang w:eastAsia="zh-CN"/>
              </w:rPr>
              <w:t xml:space="preserve"> </w:t>
            </w:r>
            <w:r w:rsidRPr="00F11966">
              <w:t xml:space="preserve">where the </w:t>
            </w:r>
            <w:r>
              <w:t>QMC</w:t>
            </w:r>
            <w:r w:rsidRPr="00F11966">
              <w:t xml:space="preserve"> shall take place.</w:t>
            </w:r>
          </w:p>
        </w:tc>
      </w:tr>
      <w:tr w:rsidR="00650489" w:rsidRPr="00F11966" w14:paraId="1DC93F1B" w14:textId="77777777" w:rsidTr="002A3CE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2390" w14:textId="77777777" w:rsidR="00650489" w:rsidRDefault="00650489" w:rsidP="002A3C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1DA8" w14:textId="569EA551" w:rsidR="00650489" w:rsidRDefault="00650489" w:rsidP="002A3CE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</w:t>
            </w:r>
            <w:ins w:id="6" w:author="Huawei" w:date="2024-11-05T21:08:00Z">
              <w:r>
                <w:rPr>
                  <w:lang w:eastAsia="zh-CN"/>
                </w:rPr>
                <w:t>Id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A7C7" w14:textId="77777777" w:rsidR="00650489" w:rsidRPr="00F11966" w:rsidRDefault="00650489" w:rsidP="002A3C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66D" w14:textId="77777777" w:rsidR="00650489" w:rsidRPr="00F11966" w:rsidRDefault="00650489" w:rsidP="002A3CE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1916" w14:textId="77777777" w:rsidR="00650489" w:rsidRPr="00F11966" w:rsidRDefault="00650489" w:rsidP="002A3CE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 xml:space="preserve">the </w:t>
            </w:r>
            <w:r>
              <w:rPr>
                <w:lang w:eastAsia="zh-CN"/>
              </w:rPr>
              <w:t>PLMNs</w:t>
            </w:r>
            <w:r w:rsidRPr="00F11966">
              <w:rPr>
                <w:lang w:eastAsia="zh-CN"/>
              </w:rPr>
              <w:t xml:space="preserve"> </w:t>
            </w:r>
            <w:r w:rsidRPr="00F11966">
              <w:t xml:space="preserve">where the </w:t>
            </w:r>
            <w:r>
              <w:t>QMC</w:t>
            </w:r>
            <w:r w:rsidRPr="00F11966">
              <w:t xml:space="preserve"> shall take place.</w:t>
            </w:r>
          </w:p>
        </w:tc>
      </w:tr>
    </w:tbl>
    <w:p w14:paraId="4C86A7AE" w14:textId="77777777" w:rsidR="00650489" w:rsidRPr="00F11966" w:rsidRDefault="00650489" w:rsidP="00650489">
      <w:pPr>
        <w:rPr>
          <w:noProof/>
        </w:rPr>
      </w:pPr>
    </w:p>
    <w:p w14:paraId="666EB88A" w14:textId="029924E2" w:rsidR="005178E8" w:rsidRPr="00650489" w:rsidRDefault="005178E8">
      <w:pPr>
        <w:rPr>
          <w:noProof/>
          <w:lang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CA780" w14:textId="77777777" w:rsidR="00AC4ECF" w:rsidRDefault="00AC4ECF">
      <w:r>
        <w:separator/>
      </w:r>
    </w:p>
  </w:endnote>
  <w:endnote w:type="continuationSeparator" w:id="0">
    <w:p w14:paraId="675629D5" w14:textId="77777777" w:rsidR="00AC4ECF" w:rsidRDefault="00AC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827AA" w14:textId="77777777" w:rsidR="00AC4ECF" w:rsidRDefault="00AC4ECF">
      <w:r>
        <w:separator/>
      </w:r>
    </w:p>
  </w:footnote>
  <w:footnote w:type="continuationSeparator" w:id="0">
    <w:p w14:paraId="6AFC3B92" w14:textId="77777777" w:rsidR="00AC4ECF" w:rsidRDefault="00AC4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1E5353"/>
    <w:rsid w:val="00241E0A"/>
    <w:rsid w:val="0026004D"/>
    <w:rsid w:val="002640DD"/>
    <w:rsid w:val="00275D12"/>
    <w:rsid w:val="00284FEB"/>
    <w:rsid w:val="002860C4"/>
    <w:rsid w:val="002B5741"/>
    <w:rsid w:val="002E472E"/>
    <w:rsid w:val="002F7406"/>
    <w:rsid w:val="00305409"/>
    <w:rsid w:val="003609EF"/>
    <w:rsid w:val="0036231A"/>
    <w:rsid w:val="00374DD4"/>
    <w:rsid w:val="003E1A36"/>
    <w:rsid w:val="00410371"/>
    <w:rsid w:val="004242F1"/>
    <w:rsid w:val="004511AA"/>
    <w:rsid w:val="00452AC1"/>
    <w:rsid w:val="004B75B7"/>
    <w:rsid w:val="005141D9"/>
    <w:rsid w:val="0051580D"/>
    <w:rsid w:val="005178E8"/>
    <w:rsid w:val="00547111"/>
    <w:rsid w:val="00554226"/>
    <w:rsid w:val="00592D74"/>
    <w:rsid w:val="005E2C44"/>
    <w:rsid w:val="005E626C"/>
    <w:rsid w:val="005F05BC"/>
    <w:rsid w:val="00621188"/>
    <w:rsid w:val="006257ED"/>
    <w:rsid w:val="00650489"/>
    <w:rsid w:val="00653DE4"/>
    <w:rsid w:val="00665C47"/>
    <w:rsid w:val="00695808"/>
    <w:rsid w:val="006B46FB"/>
    <w:rsid w:val="006C41A6"/>
    <w:rsid w:val="006E21FB"/>
    <w:rsid w:val="00700BA8"/>
    <w:rsid w:val="00706455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EC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01CF"/>
    <w:rsid w:val="00A246B6"/>
    <w:rsid w:val="00A31A5B"/>
    <w:rsid w:val="00A47E70"/>
    <w:rsid w:val="00A50CF0"/>
    <w:rsid w:val="00A606F5"/>
    <w:rsid w:val="00A7671C"/>
    <w:rsid w:val="00A84E2E"/>
    <w:rsid w:val="00AA2CBC"/>
    <w:rsid w:val="00AC4ECF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4B84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71E33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178E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178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46C07-E7E8-438F-AD6B-E39B66A12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2024-11-01T09:01:00Z</dcterms:created>
  <dcterms:modified xsi:type="dcterms:W3CDTF">2024-11-08T15:06:00Z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